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81FAD" w14:textId="6C6F5E1D" w:rsidR="008E5762" w:rsidRDefault="008E5762" w:rsidP="00957F93">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113</w:t>
        </w:r>
      </w:fldSimple>
      <w:r w:rsidR="00BE4138">
        <w:rPr>
          <w:b/>
          <w:noProof/>
          <w:sz w:val="24"/>
        </w:rPr>
        <w:t>-E</w:t>
      </w:r>
      <w:r>
        <w:rPr>
          <w:b/>
          <w:i/>
          <w:noProof/>
          <w:sz w:val="28"/>
        </w:rPr>
        <w:tab/>
      </w:r>
      <w:r w:rsidR="00BE4138" w:rsidRPr="00BE4138">
        <w:rPr>
          <w:b/>
          <w:i/>
          <w:noProof/>
          <w:sz w:val="28"/>
        </w:rPr>
        <w:t>R2-</w:t>
      </w:r>
      <w:r w:rsidR="00B8518E" w:rsidRPr="00BE4138">
        <w:rPr>
          <w:b/>
          <w:i/>
          <w:noProof/>
          <w:sz w:val="28"/>
        </w:rPr>
        <w:t>210</w:t>
      </w:r>
      <w:r w:rsidR="001D314B">
        <w:rPr>
          <w:b/>
          <w:i/>
          <w:noProof/>
          <w:sz w:val="28"/>
        </w:rPr>
        <w:t>2412</w:t>
      </w:r>
    </w:p>
    <w:p w14:paraId="5A83E8DE" w14:textId="77777777" w:rsidR="008E5762" w:rsidRDefault="0033131B" w:rsidP="008E5762">
      <w:pPr>
        <w:pStyle w:val="CRCoverPage"/>
        <w:outlineLvl w:val="0"/>
        <w:rPr>
          <w:b/>
          <w:noProof/>
          <w:sz w:val="24"/>
        </w:rPr>
      </w:pPr>
      <w:fldSimple w:instr=" DOCPROPERTY  Location  \* MERGEFORMAT ">
        <w:r w:rsidR="008E5762">
          <w:rPr>
            <w:b/>
            <w:noProof/>
            <w:sz w:val="24"/>
          </w:rPr>
          <w:t>E-meeting</w:t>
        </w:r>
      </w:fldSimple>
      <w:r w:rsidR="008E5762">
        <w:rPr>
          <w:b/>
          <w:noProof/>
          <w:sz w:val="24"/>
        </w:rPr>
        <w:t xml:space="preserve">, </w:t>
      </w:r>
      <w:r w:rsidR="008E5762">
        <w:fldChar w:fldCharType="begin"/>
      </w:r>
      <w:r w:rsidR="008E5762">
        <w:instrText xml:space="preserve"> DOCPROPERTY  Country  \* MERGEFORMAT </w:instrText>
      </w:r>
      <w:r w:rsidR="008E5762">
        <w:fldChar w:fldCharType="end"/>
      </w:r>
      <w:fldSimple w:instr=" DOCPROPERTY  StartDate  \* MERGEFORMAT ">
        <w:r w:rsidR="008E5762">
          <w:rPr>
            <w:b/>
            <w:noProof/>
            <w:sz w:val="24"/>
          </w:rPr>
          <w:t>January</w:t>
        </w:r>
      </w:fldSimple>
      <w:r w:rsidR="008E5762">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2FDF1E" w:rsidR="001E41F3" w:rsidRPr="00410371" w:rsidRDefault="0033131B" w:rsidP="00E13F3D">
            <w:pPr>
              <w:pStyle w:val="CRCoverPage"/>
              <w:spacing w:after="0"/>
              <w:jc w:val="right"/>
              <w:rPr>
                <w:b/>
                <w:noProof/>
                <w:sz w:val="28"/>
              </w:rPr>
            </w:pPr>
            <w:fldSimple w:instr=" DOCPROPERTY  Spec#  \* MERGEFORMAT ">
              <w:r w:rsidR="008E5762">
                <w:rPr>
                  <w:rFonts w:hint="eastAsia"/>
                  <w:b/>
                  <w:noProof/>
                  <w:sz w:val="28"/>
                  <w:lang w:eastAsia="zh-CN"/>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516BF" w:rsidR="001E41F3" w:rsidRPr="00410371" w:rsidRDefault="0033131B" w:rsidP="00547111">
            <w:pPr>
              <w:pStyle w:val="CRCoverPage"/>
              <w:spacing w:after="0"/>
              <w:rPr>
                <w:noProof/>
              </w:rPr>
            </w:pPr>
            <w:fldSimple w:instr=" DOCPROPERTY  Cr#  \* MERGEFORMAT ">
              <w:r w:rsidR="00BE4138">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A7EBE" w:rsidR="001E41F3" w:rsidRPr="00410371" w:rsidRDefault="00B8518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066AC" w:rsidR="001E41F3" w:rsidRPr="00410371" w:rsidRDefault="0033131B">
            <w:pPr>
              <w:pStyle w:val="CRCoverPage"/>
              <w:spacing w:after="0"/>
              <w:jc w:val="center"/>
              <w:rPr>
                <w:noProof/>
                <w:sz w:val="28"/>
              </w:rPr>
            </w:pPr>
            <w:fldSimple w:instr=" DOCPROPERTY  Version  \* MERGEFORMAT ">
              <w:r w:rsidR="00DE314E">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AE7F1A" w:rsidR="00F25D98" w:rsidRDefault="008E5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F0D98" w:rsidR="00F25D98" w:rsidRDefault="008E57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BBB5B" w:rsidR="001E41F3" w:rsidRDefault="0033131B">
            <w:pPr>
              <w:pStyle w:val="CRCoverPage"/>
              <w:spacing w:after="0"/>
              <w:ind w:left="100"/>
              <w:rPr>
                <w:noProof/>
              </w:rPr>
            </w:pPr>
            <w:r>
              <w:fldChar w:fldCharType="begin"/>
            </w:r>
            <w:r>
              <w:instrText xml:space="preserve"> DOCPROPERTY  CrTitle  \* MERGEFORMAT </w:instrText>
            </w:r>
            <w:r>
              <w:fldChar w:fldCharType="separate"/>
            </w:r>
            <w:r w:rsidR="008E5762">
              <w:t>C</w:t>
            </w:r>
            <w:r w:rsidR="00C859EA">
              <w:t>R on c</w:t>
            </w:r>
            <w:r w:rsidR="008E5762">
              <w:t xml:space="preserve">o-configuration of </w:t>
            </w:r>
            <w:r w:rsidR="006C223A">
              <w:t>sidelink</w:t>
            </w:r>
            <w:bookmarkStart w:id="1" w:name="_GoBack"/>
            <w:bookmarkEnd w:id="1"/>
            <w:r w:rsidR="008E5762">
              <w:t xml:space="preserve"> and </w:t>
            </w:r>
            <w:r w:rsidR="00C91686">
              <w:t>MR-DC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55AD8" w:rsidR="001E41F3" w:rsidRDefault="0033131B">
            <w:pPr>
              <w:pStyle w:val="CRCoverPage"/>
              <w:spacing w:after="0"/>
              <w:ind w:left="100"/>
              <w:rPr>
                <w:noProof/>
              </w:rPr>
            </w:pPr>
            <w:fldSimple w:instr=" DOCPROPERTY  SourceIfWg  \* MERGEFORMAT ">
              <w:r w:rsidR="00C91686">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C76A80" w:rsidR="001E41F3" w:rsidRDefault="0033131B" w:rsidP="00547111">
            <w:pPr>
              <w:pStyle w:val="CRCoverPage"/>
              <w:spacing w:after="0"/>
              <w:ind w:left="100"/>
              <w:rPr>
                <w:noProof/>
              </w:rPr>
            </w:pPr>
            <w:fldSimple w:instr=" DOCPROPERTY  SourceIfTsg  \* MERGEFORMAT ">
              <w:r w:rsidR="00C91686">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13EA8" w:rsidR="001E41F3" w:rsidRDefault="0033131B">
            <w:pPr>
              <w:pStyle w:val="CRCoverPage"/>
              <w:spacing w:after="0"/>
              <w:ind w:left="100"/>
              <w:rPr>
                <w:noProof/>
              </w:rPr>
            </w:pPr>
            <w:fldSimple w:instr=" DOCPROPERTY  RelatedWis  \* MERGEFORMAT ">
              <w:r w:rsidR="00C91686">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D6163" w:rsidR="001E41F3" w:rsidRDefault="0033131B">
            <w:pPr>
              <w:pStyle w:val="CRCoverPage"/>
              <w:spacing w:after="0"/>
              <w:ind w:left="100"/>
              <w:rPr>
                <w:noProof/>
              </w:rPr>
            </w:pPr>
            <w:fldSimple w:instr=" DOCPROPERTY  ResDate  \* MERGEFORMAT ">
              <w:r w:rsidR="00C91686">
                <w:rPr>
                  <w:noProof/>
                </w:rPr>
                <w:t>2021-01-04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C040C" w:rsidR="001E41F3" w:rsidRDefault="0033131B" w:rsidP="00D24991">
            <w:pPr>
              <w:pStyle w:val="CRCoverPage"/>
              <w:spacing w:after="0"/>
              <w:ind w:left="100" w:right="-609"/>
              <w:rPr>
                <w:b/>
                <w:noProof/>
              </w:rPr>
            </w:pPr>
            <w:fldSimple w:instr=" DOCPROPERTY  Cat  \* MERGEFORMAT ">
              <w:r w:rsidR="00C916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83A28" w:rsidR="001E41F3" w:rsidRDefault="0033131B">
            <w:pPr>
              <w:pStyle w:val="CRCoverPage"/>
              <w:spacing w:after="0"/>
              <w:ind w:left="100"/>
              <w:rPr>
                <w:noProof/>
              </w:rPr>
            </w:pPr>
            <w:fldSimple w:instr=" DOCPROPERTY  Release  \* MERGEFORMAT ">
              <w:r w:rsidR="00C9168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7BA1E" w14:textId="34909C1E" w:rsidR="00C859EA" w:rsidRDefault="00C859EA">
            <w:pPr>
              <w:pStyle w:val="CRCoverPage"/>
              <w:spacing w:after="0"/>
              <w:ind w:left="100"/>
              <w:rPr>
                <w:noProof/>
                <w:lang w:eastAsia="zh-CN"/>
              </w:rPr>
            </w:pPr>
            <w:r>
              <w:rPr>
                <w:rFonts w:hint="eastAsia"/>
                <w:noProof/>
                <w:lang w:eastAsia="zh-CN"/>
              </w:rPr>
              <w:t>R</w:t>
            </w:r>
            <w:r>
              <w:rPr>
                <w:noProof/>
                <w:lang w:eastAsia="zh-CN"/>
              </w:rPr>
              <w:t xml:space="preserve">AN2#110 ruled out the </w:t>
            </w:r>
            <w:r w:rsidR="001D314B">
              <w:rPr>
                <w:noProof/>
                <w:lang w:eastAsia="zh-CN"/>
              </w:rPr>
              <w:t xml:space="preserve">introduction of sidelink capability for </w:t>
            </w:r>
            <w:r>
              <w:rPr>
                <w:noProof/>
                <w:lang w:eastAsia="zh-CN"/>
              </w:rPr>
              <w:t xml:space="preserve">EN/NE-DC </w:t>
            </w:r>
          </w:p>
          <w:p w14:paraId="77DDD514" w14:textId="14444BDE" w:rsidR="00C859EA" w:rsidRDefault="00C859EA">
            <w:pPr>
              <w:pStyle w:val="CRCoverPage"/>
              <w:spacing w:after="0"/>
              <w:ind w:left="100"/>
              <w:rPr>
                <w:noProof/>
                <w:lang w:eastAsia="zh-CN"/>
              </w:rPr>
            </w:pPr>
          </w:p>
          <w:p w14:paraId="16A1232A" w14:textId="445DD57D" w:rsidR="00C859EA" w:rsidRPr="00C859EA" w:rsidRDefault="00C859EA" w:rsidP="00C859EA">
            <w:pPr>
              <w:pStyle w:val="CRCoverPage"/>
              <w:spacing w:after="0"/>
              <w:ind w:left="100"/>
              <w:rPr>
                <w:i/>
                <w:noProof/>
              </w:rPr>
            </w:pPr>
            <w:r w:rsidRPr="00C859EA">
              <w:rPr>
                <w:i/>
                <w:noProof/>
              </w:rPr>
              <w:t xml:space="preserve">=&gt; RAN2 can attempt to introduce signaling for PC5 BC for (NG)EN/NE-DC scenario in CR implementation. If not so complicated, we introduce the signaling but otherwise we do not introduce it. Note with introduction of signaling, it does not mean RAN4 should introduce the corresponding BC now.  </w:t>
            </w:r>
          </w:p>
          <w:p w14:paraId="1B1F30D5" w14:textId="77777777" w:rsidR="00C859EA" w:rsidRPr="00C859EA" w:rsidRDefault="00C859EA">
            <w:pPr>
              <w:pStyle w:val="CRCoverPage"/>
              <w:spacing w:after="0"/>
              <w:ind w:left="100"/>
              <w:rPr>
                <w:noProof/>
                <w:lang w:eastAsia="zh-CN"/>
              </w:rPr>
            </w:pPr>
          </w:p>
          <w:p w14:paraId="175A95B2" w14:textId="2AC1F8FA" w:rsidR="001E41F3" w:rsidRDefault="000D53BA">
            <w:pPr>
              <w:pStyle w:val="CRCoverPage"/>
              <w:spacing w:after="0"/>
              <w:ind w:left="100"/>
              <w:rPr>
                <w:noProof/>
                <w:lang w:eastAsia="zh-CN"/>
              </w:rPr>
            </w:pPr>
            <w:r>
              <w:rPr>
                <w:noProof/>
                <w:lang w:eastAsia="zh-CN"/>
              </w:rPr>
              <w:t xml:space="preserve">RAN2#111 ruled out the </w:t>
            </w:r>
            <w:r w:rsidR="001D314B">
              <w:rPr>
                <w:noProof/>
                <w:lang w:eastAsia="zh-CN"/>
              </w:rPr>
              <w:t>introduction of sidelink capability</w:t>
            </w:r>
            <w:r w:rsidR="001D314B" w:rsidDel="001D314B">
              <w:rPr>
                <w:noProof/>
                <w:lang w:eastAsia="zh-CN"/>
              </w:rPr>
              <w:t xml:space="preserve"> </w:t>
            </w:r>
            <w:r w:rsidR="001D314B">
              <w:rPr>
                <w:noProof/>
                <w:lang w:eastAsia="zh-CN"/>
              </w:rPr>
              <w:t xml:space="preserve">for </w:t>
            </w:r>
            <w:r>
              <w:rPr>
                <w:noProof/>
                <w:lang w:eastAsia="zh-CN"/>
              </w:rPr>
              <w:t xml:space="preserve">NR-DC </w:t>
            </w:r>
          </w:p>
          <w:p w14:paraId="33807F94" w14:textId="77777777" w:rsidR="000D53BA" w:rsidRDefault="000D53BA">
            <w:pPr>
              <w:pStyle w:val="CRCoverPage"/>
              <w:spacing w:after="0"/>
              <w:ind w:left="100"/>
              <w:rPr>
                <w:noProof/>
                <w:lang w:eastAsia="zh-CN"/>
              </w:rPr>
            </w:pPr>
          </w:p>
          <w:p w14:paraId="63AB0D15" w14:textId="4124E53E" w:rsidR="000D53BA" w:rsidRPr="00C859EA" w:rsidRDefault="000D53BA" w:rsidP="000D53BA">
            <w:pPr>
              <w:pStyle w:val="CRCoverPage"/>
              <w:spacing w:after="0"/>
              <w:ind w:left="100"/>
              <w:rPr>
                <w:i/>
                <w:noProof/>
              </w:rPr>
            </w:pPr>
            <w:r w:rsidRPr="00C859EA">
              <w:rPr>
                <w:i/>
                <w:noProof/>
              </w:rPr>
              <w:t xml:space="preserve">=&gt; No consensus for introduction of the signaling for NR-DC, so a parameter to indicate whether UE supports PC5 BC when NR Uu BC is configured as NR-DC is not supported in this release. The consequence from not introducing this signaling is NW may not be able to configure SN for the UE to perform SL communication. </w:t>
            </w:r>
          </w:p>
          <w:p w14:paraId="3F7B6339" w14:textId="7B9A6A87" w:rsidR="000D53BA" w:rsidRDefault="000D53BA" w:rsidP="000D53BA">
            <w:pPr>
              <w:pStyle w:val="CRCoverPage"/>
              <w:spacing w:after="0"/>
              <w:ind w:left="100"/>
              <w:rPr>
                <w:noProof/>
              </w:rPr>
            </w:pPr>
          </w:p>
          <w:p w14:paraId="6DF5C1AA" w14:textId="45ABB034" w:rsidR="000D53BA" w:rsidRDefault="00C859EA" w:rsidP="000D53BA">
            <w:pPr>
              <w:pStyle w:val="CRCoverPage"/>
              <w:spacing w:after="0"/>
              <w:ind w:left="100"/>
              <w:rPr>
                <w:noProof/>
                <w:lang w:eastAsia="zh-CN"/>
              </w:rPr>
            </w:pPr>
            <w:r>
              <w:rPr>
                <w:noProof/>
                <w:lang w:eastAsia="zh-CN"/>
              </w:rPr>
              <w:t>Which however is not aligned with stage-2 description in 37.340.</w:t>
            </w:r>
          </w:p>
          <w:p w14:paraId="708AA7DE" w14:textId="092D8CD5" w:rsidR="000D53BA" w:rsidRPr="000D53BA" w:rsidRDefault="000D53B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033D4" w14:textId="64997823" w:rsidR="001E41F3" w:rsidRDefault="00C859EA">
            <w:pPr>
              <w:pStyle w:val="CRCoverPage"/>
              <w:spacing w:after="0"/>
              <w:ind w:left="100"/>
              <w:rPr>
                <w:noProof/>
                <w:lang w:eastAsia="zh-CN"/>
              </w:rPr>
            </w:pPr>
            <w:r>
              <w:rPr>
                <w:rFonts w:hint="eastAsia"/>
                <w:noProof/>
                <w:lang w:eastAsia="zh-CN"/>
              </w:rPr>
              <w:t>I</w:t>
            </w:r>
            <w:r>
              <w:rPr>
                <w:noProof/>
                <w:lang w:eastAsia="zh-CN"/>
              </w:rPr>
              <w:t xml:space="preserve">n section-13, </w:t>
            </w:r>
            <w:r w:rsidR="00B8518E">
              <w:rPr>
                <w:noProof/>
                <w:lang w:eastAsia="zh-CN"/>
              </w:rPr>
              <w:t>clarify that sidelink is not supported in MR-DC in this release</w:t>
            </w:r>
            <w:r>
              <w:rPr>
                <w:noProof/>
                <w:lang w:eastAsia="zh-CN"/>
              </w:rPr>
              <w:t xml:space="preserve">. </w:t>
            </w:r>
          </w:p>
          <w:p w14:paraId="1E0458A1" w14:textId="77777777" w:rsidR="00C859EA" w:rsidRDefault="00C859EA">
            <w:pPr>
              <w:pStyle w:val="CRCoverPage"/>
              <w:spacing w:after="0"/>
              <w:ind w:left="100"/>
              <w:rPr>
                <w:noProof/>
                <w:lang w:eastAsia="zh-CN"/>
              </w:rPr>
            </w:pPr>
          </w:p>
          <w:p w14:paraId="27C8E48B" w14:textId="77777777" w:rsidR="00C859EA" w:rsidRDefault="00C859EA" w:rsidP="00C859EA">
            <w:pPr>
              <w:pStyle w:val="CRCoverPage"/>
              <w:spacing w:after="0"/>
              <w:ind w:left="100"/>
              <w:rPr>
                <w:b/>
              </w:rPr>
            </w:pPr>
            <w:r>
              <w:rPr>
                <w:rFonts w:hint="eastAsia"/>
                <w:b/>
              </w:rPr>
              <w:t>Impact analysis</w:t>
            </w:r>
          </w:p>
          <w:p w14:paraId="60F469FB" w14:textId="77777777" w:rsidR="00C859EA" w:rsidRDefault="00C859EA" w:rsidP="00C859EA">
            <w:pPr>
              <w:pStyle w:val="CRCoverPage"/>
              <w:spacing w:after="0"/>
              <w:ind w:left="100"/>
              <w:rPr>
                <w:u w:val="single"/>
                <w:lang w:eastAsia="zh-CN"/>
              </w:rPr>
            </w:pPr>
            <w:r>
              <w:rPr>
                <w:u w:val="single"/>
                <w:lang w:eastAsia="zh-CN"/>
              </w:rPr>
              <w:t>Impacted 5G architecture options:</w:t>
            </w:r>
          </w:p>
          <w:p w14:paraId="1B92B8F3" w14:textId="2F392F56" w:rsidR="00C859EA" w:rsidRDefault="00C859EA" w:rsidP="00C859EA">
            <w:pPr>
              <w:pStyle w:val="CRCoverPage"/>
              <w:spacing w:after="0"/>
              <w:ind w:left="100"/>
              <w:rPr>
                <w:lang w:eastAsia="zh-CN"/>
              </w:rPr>
            </w:pPr>
            <w:r>
              <w:rPr>
                <w:lang w:eastAsia="zh-CN"/>
              </w:rPr>
              <w:t>EN-DC, NGEN-DC, NE-DC, NR</w:t>
            </w:r>
            <w:r>
              <w:rPr>
                <w:rFonts w:hint="eastAsia"/>
                <w:lang w:eastAsia="zh-CN"/>
              </w:rPr>
              <w:t>-DC</w:t>
            </w:r>
          </w:p>
          <w:p w14:paraId="66CDF1EE" w14:textId="77777777" w:rsidR="00C859EA" w:rsidRPr="007A7CCC" w:rsidRDefault="00C859EA" w:rsidP="00C859EA">
            <w:pPr>
              <w:pStyle w:val="CRCoverPage"/>
              <w:spacing w:after="0"/>
              <w:ind w:left="100"/>
              <w:rPr>
                <w:b/>
              </w:rPr>
            </w:pPr>
          </w:p>
          <w:p w14:paraId="05C72562" w14:textId="77777777" w:rsidR="00C859EA" w:rsidRDefault="00C859EA" w:rsidP="00C859EA">
            <w:pPr>
              <w:pStyle w:val="CRCoverPage"/>
              <w:spacing w:after="0"/>
              <w:ind w:left="100"/>
            </w:pPr>
            <w:r>
              <w:rPr>
                <w:u w:val="single"/>
              </w:rPr>
              <w:t>Impacted functionality</w:t>
            </w:r>
            <w:r>
              <w:t>:</w:t>
            </w:r>
          </w:p>
          <w:p w14:paraId="43F1E5FC" w14:textId="09B6905B" w:rsidR="00C859EA" w:rsidRPr="00625D5C" w:rsidRDefault="00C859EA" w:rsidP="00C859EA">
            <w:pPr>
              <w:pStyle w:val="CRCoverPage"/>
              <w:spacing w:after="0"/>
              <w:ind w:left="100"/>
              <w:rPr>
                <w:lang w:eastAsia="zh-CN"/>
              </w:rPr>
            </w:pPr>
            <w:r>
              <w:rPr>
                <w:lang w:eastAsia="zh-CN"/>
              </w:rPr>
              <w:t>NR sidelink</w:t>
            </w:r>
          </w:p>
          <w:p w14:paraId="3210D608" w14:textId="77777777" w:rsidR="00C859EA" w:rsidRDefault="00C859EA" w:rsidP="00C859EA">
            <w:pPr>
              <w:pStyle w:val="CRCoverPage"/>
              <w:spacing w:after="0"/>
              <w:rPr>
                <w:rFonts w:eastAsia="Malgun Gothic"/>
              </w:rPr>
            </w:pPr>
          </w:p>
          <w:p w14:paraId="4AEFB072" w14:textId="77777777" w:rsidR="00C859EA" w:rsidRDefault="00C859EA" w:rsidP="00C859EA">
            <w:pPr>
              <w:pStyle w:val="CRCoverPage"/>
              <w:spacing w:after="0"/>
              <w:ind w:left="100"/>
              <w:rPr>
                <w:u w:val="single"/>
              </w:rPr>
            </w:pPr>
            <w:r>
              <w:rPr>
                <w:u w:val="single"/>
              </w:rPr>
              <w:t xml:space="preserve">Inter-operability: </w:t>
            </w:r>
          </w:p>
          <w:p w14:paraId="6850E073" w14:textId="2535EE86" w:rsidR="00C859EA" w:rsidRPr="00596740" w:rsidRDefault="00C859EA" w:rsidP="00C859EA">
            <w:pPr>
              <w:pStyle w:val="CRCoverPage"/>
              <w:numPr>
                <w:ilvl w:val="0"/>
                <w:numId w:val="3"/>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inter-operability issue, since there is no UE capability for MR-DC defined yet.</w:t>
            </w:r>
          </w:p>
          <w:p w14:paraId="01BF9038" w14:textId="0B6A03F7" w:rsidR="00C859EA" w:rsidRDefault="00C859EA" w:rsidP="00C859EA">
            <w:pPr>
              <w:pStyle w:val="CRCoverPage"/>
              <w:numPr>
                <w:ilvl w:val="0"/>
                <w:numId w:val="3"/>
              </w:numPr>
              <w:spacing w:after="0"/>
              <w:ind w:left="384"/>
              <w:rPr>
                <w:rFonts w:eastAsia="Malgun Gothic"/>
              </w:rPr>
            </w:pPr>
            <w:r w:rsidRPr="00B83EF0">
              <w:rPr>
                <w:rFonts w:eastAsia="Malgun Gothic"/>
              </w:rPr>
              <w:lastRenderedPageBreak/>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 since there is no UE capability for MR-DC defined yet.</w:t>
            </w:r>
          </w:p>
          <w:p w14:paraId="31C656EC" w14:textId="1F91234F" w:rsidR="00C859EA" w:rsidRPr="00C859EA" w:rsidRDefault="00C859E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F528" w:rsidR="001E41F3" w:rsidRDefault="00C859EA">
            <w:pPr>
              <w:pStyle w:val="CRCoverPage"/>
              <w:spacing w:after="0"/>
              <w:ind w:left="100"/>
              <w:rPr>
                <w:noProof/>
                <w:lang w:eastAsia="zh-CN"/>
              </w:rPr>
            </w:pPr>
            <w:r>
              <w:rPr>
                <w:rFonts w:hint="eastAsia"/>
                <w:noProof/>
                <w:lang w:eastAsia="zh-CN"/>
              </w:rPr>
              <w:t>M</w:t>
            </w:r>
            <w:r>
              <w:rPr>
                <w:noProof/>
                <w:lang w:eastAsia="zh-CN"/>
              </w:rPr>
              <w:t>isalignment between stage-2 spec and RAN2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BB54E" w:rsidR="001E41F3" w:rsidRDefault="000D53BA">
            <w:pPr>
              <w:pStyle w:val="CRCoverPage"/>
              <w:spacing w:after="0"/>
              <w:ind w:left="100"/>
              <w:rPr>
                <w:noProof/>
                <w:lang w:eastAsia="zh-CN"/>
              </w:rPr>
            </w:pPr>
            <w:r>
              <w:rPr>
                <w:rFonts w:hint="eastAsia"/>
                <w:noProof/>
                <w:lang w:eastAsia="zh-CN"/>
              </w:rPr>
              <w:t>1</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6ED69" w:rsidR="001E41F3" w:rsidRDefault="000D53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EBBCC" w:rsidR="001E41F3" w:rsidRDefault="000D53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7551B" w:rsidR="001E41F3" w:rsidRDefault="000D53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lastRenderedPageBreak/>
        <w:t>Start Change</w:t>
      </w:r>
    </w:p>
    <w:p w14:paraId="090F3D06" w14:textId="77777777" w:rsidR="00DE314E" w:rsidRPr="00DE314E" w:rsidRDefault="00DE314E" w:rsidP="00DE314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 w:name="_Toc52568384"/>
      <w:bookmarkStart w:id="3" w:name="_Toc60787251"/>
      <w:r w:rsidRPr="00DE314E">
        <w:rPr>
          <w:rFonts w:ascii="Arial" w:eastAsia="Times New Roman" w:hAnsi="Arial"/>
          <w:sz w:val="36"/>
          <w:lang w:eastAsia="ja-JP"/>
        </w:rPr>
        <w:t>13</w:t>
      </w:r>
      <w:r w:rsidRPr="00DE314E">
        <w:rPr>
          <w:rFonts w:ascii="Arial" w:eastAsia="Times New Roman" w:hAnsi="Arial"/>
          <w:sz w:val="36"/>
          <w:lang w:eastAsia="ja-JP"/>
        </w:rPr>
        <w:tab/>
        <w:t>Other aspects</w:t>
      </w:r>
      <w:bookmarkEnd w:id="2"/>
      <w:bookmarkEnd w:id="3"/>
    </w:p>
    <w:p w14:paraId="28A4CBF3" w14:textId="77777777" w:rsidR="00DE314E" w:rsidRPr="00DE314E" w:rsidRDefault="00DE314E" w:rsidP="00DE31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 w:name="_Toc52568385"/>
      <w:bookmarkStart w:id="5" w:name="_Toc60787252"/>
      <w:r w:rsidRPr="00DE314E">
        <w:rPr>
          <w:rFonts w:ascii="Arial" w:eastAsia="Times New Roman" w:hAnsi="Arial"/>
          <w:kern w:val="2"/>
          <w:sz w:val="32"/>
          <w:lang w:eastAsia="zh-CN" w:bidi="ta-IN"/>
        </w:rPr>
        <w:t>13.1</w:t>
      </w:r>
      <w:r w:rsidRPr="00DE314E">
        <w:rPr>
          <w:rFonts w:ascii="Arial" w:eastAsia="Times New Roman" w:hAnsi="Arial"/>
          <w:kern w:val="2"/>
          <w:sz w:val="32"/>
          <w:lang w:eastAsia="ja-JP" w:bidi="ta-IN"/>
        </w:rPr>
        <w:tab/>
      </w:r>
      <w:r w:rsidRPr="00DE314E">
        <w:rPr>
          <w:rFonts w:ascii="Arial" w:eastAsia="Times New Roman" w:hAnsi="Arial"/>
          <w:sz w:val="32"/>
          <w:lang w:eastAsia="ja-JP"/>
        </w:rPr>
        <w:t>Interference avoidance for in-device coexistence</w:t>
      </w:r>
      <w:bookmarkEnd w:id="4"/>
      <w:bookmarkEnd w:id="5"/>
    </w:p>
    <w:p w14:paraId="5530E8AA" w14:textId="77777777" w:rsidR="00DE314E" w:rsidRPr="00DE314E" w:rsidRDefault="00DE314E" w:rsidP="00DE314E">
      <w:pPr>
        <w:overflowPunct w:val="0"/>
        <w:autoSpaceDE w:val="0"/>
        <w:autoSpaceDN w:val="0"/>
        <w:adjustRightInd w:val="0"/>
        <w:textAlignment w:val="baseline"/>
        <w:rPr>
          <w:rFonts w:eastAsia="Times New Roman"/>
          <w:lang w:eastAsia="zh-CN"/>
        </w:rPr>
      </w:pPr>
      <w:r w:rsidRPr="00DE314E">
        <w:rPr>
          <w:rFonts w:eastAsia="Times New Roman"/>
          <w:lang w:eastAsia="ja-JP"/>
        </w:rP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DE314E">
        <w:rPr>
          <w:rFonts w:eastAsia="Times New Roman"/>
          <w:lang w:eastAsia="zh-CN"/>
        </w:rPr>
        <w:t xml:space="preserve">RRM/RLM/CSI measurements in different phases of IDC interference defined in </w:t>
      </w:r>
      <w:r w:rsidRPr="00DE314E">
        <w:rPr>
          <w:rFonts w:eastAsia="Times New Roman"/>
          <w:lang w:eastAsia="ja-JP"/>
        </w:rPr>
        <w:t>TS 36.300</w:t>
      </w:r>
      <w:r w:rsidRPr="00DE314E">
        <w:rPr>
          <w:rFonts w:eastAsia="Times New Roman"/>
          <w:lang w:eastAsia="zh-CN"/>
        </w:rPr>
        <w:t xml:space="preserve"> [2] is applicable except that for NR serving cell, the requirements in TS 38.133 [8] and TS 38.101-1 [12], TS 38.101-2 [13], TS 38.101-3 [14] apply.</w:t>
      </w:r>
    </w:p>
    <w:p w14:paraId="505AB539" w14:textId="19D7814F" w:rsidR="00DE314E" w:rsidRPr="00DE314E" w:rsidRDefault="00DE314E" w:rsidP="00DE31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 w:name="_Toc52568386"/>
      <w:bookmarkStart w:id="7" w:name="_Toc60787253"/>
      <w:r w:rsidRPr="00DE314E">
        <w:rPr>
          <w:rFonts w:ascii="Arial" w:eastAsia="Times New Roman" w:hAnsi="Arial"/>
          <w:sz w:val="32"/>
          <w:lang w:eastAsia="ja-JP"/>
        </w:rPr>
        <w:t>13.2</w:t>
      </w:r>
      <w:r w:rsidRPr="00DE314E">
        <w:rPr>
          <w:rFonts w:ascii="Arial" w:eastAsia="Times New Roman" w:hAnsi="Arial"/>
          <w:sz w:val="32"/>
          <w:lang w:eastAsia="ja-JP"/>
        </w:rPr>
        <w:tab/>
      </w:r>
      <w:proofErr w:type="spellStart"/>
      <w:r w:rsidRPr="00DE314E">
        <w:rPr>
          <w:rFonts w:ascii="Arial" w:eastAsia="Times New Roman" w:hAnsi="Arial"/>
          <w:sz w:val="32"/>
          <w:lang w:eastAsia="ja-JP"/>
        </w:rPr>
        <w:t>Sidelink</w:t>
      </w:r>
      <w:bookmarkEnd w:id="6"/>
      <w:bookmarkEnd w:id="7"/>
      <w:proofErr w:type="spellEnd"/>
    </w:p>
    <w:p w14:paraId="42E72206" w14:textId="75BA0865" w:rsidR="00DE314E" w:rsidRPr="00DE314E" w:rsidDel="00DE314E" w:rsidRDefault="00DE314E" w:rsidP="00DE314E">
      <w:pPr>
        <w:overflowPunct w:val="0"/>
        <w:autoSpaceDE w:val="0"/>
        <w:autoSpaceDN w:val="0"/>
        <w:adjustRightInd w:val="0"/>
        <w:textAlignment w:val="baseline"/>
        <w:rPr>
          <w:del w:id="8" w:author="OPPO (Qianxi)" w:date="2021-01-06T09:44:00Z"/>
          <w:rFonts w:eastAsia="Times New Roman"/>
          <w:lang w:eastAsia="ja-JP"/>
        </w:rPr>
      </w:pPr>
      <w:del w:id="9" w:author="OPPO (Qianxi)" w:date="2021-01-06T09:44:00Z">
        <w:r w:rsidRPr="00DE314E" w:rsidDel="00DE314E">
          <w:rPr>
            <w:rFonts w:eastAsia="Times New Roman"/>
            <w:lang w:eastAsia="ja-JP"/>
          </w:rPr>
          <w:delText>In MR-DC, only the MN is allowed to control/configure UE(s) performing NR Sidelink Communication and/or V2X Sidelink Communication.</w:delText>
        </w:r>
      </w:del>
      <w:ins w:id="10" w:author="OPPO (Qianxi)" w:date="2021-01-29T10:06:00Z">
        <w:r w:rsidR="00B8518E">
          <w:rPr>
            <w:rFonts w:eastAsia="Times New Roman"/>
            <w:lang w:eastAsia="ja-JP"/>
          </w:rPr>
          <w:t xml:space="preserve"> NR </w:t>
        </w:r>
        <w:proofErr w:type="spellStart"/>
        <w:r w:rsidR="00B8518E">
          <w:rPr>
            <w:rFonts w:eastAsia="Times New Roman"/>
            <w:lang w:eastAsia="ja-JP"/>
          </w:rPr>
          <w:t>Sidelink</w:t>
        </w:r>
        <w:proofErr w:type="spellEnd"/>
        <w:r w:rsidR="00B8518E">
          <w:rPr>
            <w:rFonts w:eastAsia="Times New Roman"/>
            <w:lang w:eastAsia="ja-JP"/>
          </w:rPr>
          <w:t xml:space="preserve"> Communication </w:t>
        </w:r>
      </w:ins>
      <w:ins w:id="11" w:author="OPPO (Qianxi)" w:date="2021-01-29T10:07:00Z">
        <w:r w:rsidR="00B8518E">
          <w:rPr>
            <w:rFonts w:eastAsia="Times New Roman"/>
            <w:lang w:eastAsia="ja-JP"/>
          </w:rPr>
          <w:t>and</w:t>
        </w:r>
      </w:ins>
      <w:ins w:id="12" w:author="OPPO (Qianxi)" w:date="2021-01-29T10:06:00Z">
        <w:r w:rsidR="00B8518E">
          <w:rPr>
            <w:rFonts w:eastAsia="Times New Roman"/>
            <w:lang w:eastAsia="ja-JP"/>
          </w:rPr>
          <w:t xml:space="preserve"> V2X </w:t>
        </w:r>
        <w:proofErr w:type="spellStart"/>
        <w:r w:rsidR="00B8518E">
          <w:rPr>
            <w:rFonts w:eastAsia="Times New Roman"/>
            <w:lang w:eastAsia="ja-JP"/>
          </w:rPr>
          <w:t>Sidelink</w:t>
        </w:r>
        <w:proofErr w:type="spellEnd"/>
        <w:r w:rsidR="00B8518E">
          <w:rPr>
            <w:rFonts w:eastAsia="Times New Roman"/>
            <w:lang w:eastAsia="ja-JP"/>
          </w:rPr>
          <w:t xml:space="preserve"> Communication cannot be </w:t>
        </w:r>
      </w:ins>
      <w:ins w:id="13" w:author="OPPO (Qianxi)" w:date="2021-01-29T10:07:00Z">
        <w:r w:rsidR="00B8518E">
          <w:rPr>
            <w:rFonts w:eastAsia="Times New Roman"/>
            <w:lang w:eastAsia="ja-JP"/>
          </w:rPr>
          <w:t>configured in MR-DC in this release.</w:t>
        </w:r>
      </w:ins>
    </w:p>
    <w:p w14:paraId="1E173EDF" w14:textId="7644C62E" w:rsidR="000546E9" w:rsidRPr="00DE314E" w:rsidRDefault="000546E9"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F065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311D9" w14:textId="77777777" w:rsidR="004811FD" w:rsidRDefault="004811FD">
      <w:r>
        <w:separator/>
      </w:r>
    </w:p>
  </w:endnote>
  <w:endnote w:type="continuationSeparator" w:id="0">
    <w:p w14:paraId="16C8BE12" w14:textId="77777777" w:rsidR="004811FD" w:rsidRDefault="0048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454E0" w14:textId="77777777" w:rsidR="004811FD" w:rsidRDefault="004811FD">
      <w:r>
        <w:separator/>
      </w:r>
    </w:p>
  </w:footnote>
  <w:footnote w:type="continuationSeparator" w:id="0">
    <w:p w14:paraId="4EA43FE1" w14:textId="77777777" w:rsidR="004811FD" w:rsidRDefault="0048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36D"/>
    <w:multiLevelType w:val="hybridMultilevel"/>
    <w:tmpl w:val="D1646D48"/>
    <w:lvl w:ilvl="0" w:tplc="8200D1D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mwqAUAD5AOuywAAAA="/>
  </w:docVars>
  <w:rsids>
    <w:rsidRoot w:val="00022E4A"/>
    <w:rsid w:val="00022E4A"/>
    <w:rsid w:val="000546E9"/>
    <w:rsid w:val="00091C6D"/>
    <w:rsid w:val="000A6394"/>
    <w:rsid w:val="000B7FED"/>
    <w:rsid w:val="000C038A"/>
    <w:rsid w:val="000C6598"/>
    <w:rsid w:val="000D44B3"/>
    <w:rsid w:val="000D53BA"/>
    <w:rsid w:val="00145D43"/>
    <w:rsid w:val="00192C46"/>
    <w:rsid w:val="001A08B3"/>
    <w:rsid w:val="001A7B60"/>
    <w:rsid w:val="001B52F0"/>
    <w:rsid w:val="001B7A65"/>
    <w:rsid w:val="001D314B"/>
    <w:rsid w:val="001E41F3"/>
    <w:rsid w:val="0026004D"/>
    <w:rsid w:val="002640DD"/>
    <w:rsid w:val="002664B9"/>
    <w:rsid w:val="00275D12"/>
    <w:rsid w:val="00284FEB"/>
    <w:rsid w:val="002860C4"/>
    <w:rsid w:val="002B5741"/>
    <w:rsid w:val="002E472E"/>
    <w:rsid w:val="00305409"/>
    <w:rsid w:val="0033131B"/>
    <w:rsid w:val="003609EF"/>
    <w:rsid w:val="0036231A"/>
    <w:rsid w:val="00374DD4"/>
    <w:rsid w:val="003E1A36"/>
    <w:rsid w:val="00410371"/>
    <w:rsid w:val="004242F1"/>
    <w:rsid w:val="004811FD"/>
    <w:rsid w:val="00487A99"/>
    <w:rsid w:val="004B75B7"/>
    <w:rsid w:val="0051580D"/>
    <w:rsid w:val="00547111"/>
    <w:rsid w:val="00592D74"/>
    <w:rsid w:val="005E2C44"/>
    <w:rsid w:val="00621188"/>
    <w:rsid w:val="006257ED"/>
    <w:rsid w:val="00665C47"/>
    <w:rsid w:val="00690356"/>
    <w:rsid w:val="00695808"/>
    <w:rsid w:val="006B46FB"/>
    <w:rsid w:val="006C223A"/>
    <w:rsid w:val="006E21FB"/>
    <w:rsid w:val="007176FF"/>
    <w:rsid w:val="00792342"/>
    <w:rsid w:val="007977A8"/>
    <w:rsid w:val="007A0E8D"/>
    <w:rsid w:val="007B512A"/>
    <w:rsid w:val="007C2097"/>
    <w:rsid w:val="007D41D4"/>
    <w:rsid w:val="007D6A07"/>
    <w:rsid w:val="007F7259"/>
    <w:rsid w:val="008040A8"/>
    <w:rsid w:val="008279FA"/>
    <w:rsid w:val="008626E7"/>
    <w:rsid w:val="00870EE7"/>
    <w:rsid w:val="008863B9"/>
    <w:rsid w:val="008A45A6"/>
    <w:rsid w:val="008E5762"/>
    <w:rsid w:val="008F3789"/>
    <w:rsid w:val="008F686C"/>
    <w:rsid w:val="009148DE"/>
    <w:rsid w:val="009407CE"/>
    <w:rsid w:val="00941E30"/>
    <w:rsid w:val="009777D9"/>
    <w:rsid w:val="00991B88"/>
    <w:rsid w:val="009A5753"/>
    <w:rsid w:val="009A579D"/>
    <w:rsid w:val="009E3297"/>
    <w:rsid w:val="009F734F"/>
    <w:rsid w:val="00A246B6"/>
    <w:rsid w:val="00A26CC8"/>
    <w:rsid w:val="00A47E70"/>
    <w:rsid w:val="00A50CF0"/>
    <w:rsid w:val="00A7671C"/>
    <w:rsid w:val="00AA2CBC"/>
    <w:rsid w:val="00AB068C"/>
    <w:rsid w:val="00AC5820"/>
    <w:rsid w:val="00AD1CD8"/>
    <w:rsid w:val="00B258BB"/>
    <w:rsid w:val="00B67B97"/>
    <w:rsid w:val="00B8518E"/>
    <w:rsid w:val="00B968C8"/>
    <w:rsid w:val="00BA3EC5"/>
    <w:rsid w:val="00BA51D9"/>
    <w:rsid w:val="00BB5DFC"/>
    <w:rsid w:val="00BC5965"/>
    <w:rsid w:val="00BD279D"/>
    <w:rsid w:val="00BD6BB8"/>
    <w:rsid w:val="00BE4138"/>
    <w:rsid w:val="00C66BA2"/>
    <w:rsid w:val="00C859EA"/>
    <w:rsid w:val="00C91686"/>
    <w:rsid w:val="00C95985"/>
    <w:rsid w:val="00CC5026"/>
    <w:rsid w:val="00CC68D0"/>
    <w:rsid w:val="00D03F9A"/>
    <w:rsid w:val="00D06D51"/>
    <w:rsid w:val="00D24991"/>
    <w:rsid w:val="00D50255"/>
    <w:rsid w:val="00D66520"/>
    <w:rsid w:val="00DE314E"/>
    <w:rsid w:val="00DE34CF"/>
    <w:rsid w:val="00E04C50"/>
    <w:rsid w:val="00E13F3D"/>
    <w:rsid w:val="00E34898"/>
    <w:rsid w:val="00EB09B7"/>
    <w:rsid w:val="00ED0561"/>
    <w:rsid w:val="00EE7D7C"/>
    <w:rsid w:val="00F0657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8E57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FE083-1F05-402A-A5B2-4B3D54BD6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665</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4</cp:revision>
  <cp:lastPrinted>1899-12-31T23:00:00Z</cp:lastPrinted>
  <dcterms:created xsi:type="dcterms:W3CDTF">2021-02-04T01:09:00Z</dcterms:created>
  <dcterms:modified xsi:type="dcterms:W3CDTF">2021-02-04T01:32:00Z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